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ADEE98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158</w:t>
      </w:r>
      <w:r>
        <w:rPr>
          <w:b/>
          <w:i/>
          <w:noProof/>
          <w:sz w:val="28"/>
        </w:rPr>
        <w:tab/>
      </w:r>
      <w:bookmarkStart w:id="0" w:name="_Hlk133929365"/>
      <w:r w:rsidR="004C1645" w:rsidRPr="004C1645">
        <w:rPr>
          <w:rFonts w:eastAsia="SimSun"/>
          <w:b/>
          <w:i/>
          <w:noProof/>
          <w:sz w:val="28"/>
        </w:rPr>
        <w:t>S2-2</w:t>
      </w:r>
      <w:r w:rsidR="005C0972">
        <w:rPr>
          <w:rFonts w:eastAsia="SimSun"/>
          <w:b/>
          <w:i/>
          <w:noProof/>
          <w:sz w:val="28"/>
        </w:rPr>
        <w:t>30</w:t>
      </w:r>
      <w:bookmarkEnd w:id="0"/>
      <w:r w:rsidR="00D71F07">
        <w:rPr>
          <w:rFonts w:eastAsia="SimSun"/>
          <w:b/>
          <w:i/>
          <w:noProof/>
          <w:sz w:val="28"/>
        </w:rPr>
        <w:t>9119</w:t>
      </w:r>
    </w:p>
    <w:p w14:paraId="5A8FE4B7" w14:textId="0C635168" w:rsidR="00B07158" w:rsidRDefault="003071D5" w:rsidP="00B07158">
      <w:pPr>
        <w:pStyle w:val="CRCoverPage"/>
        <w:tabs>
          <w:tab w:val="right" w:pos="9639"/>
        </w:tabs>
        <w:outlineLvl w:val="0"/>
        <w:rPr>
          <w:b/>
          <w:noProof/>
          <w:sz w:val="24"/>
        </w:rPr>
      </w:pPr>
      <w:r>
        <w:rPr>
          <w:rFonts w:cs="Arial"/>
          <w:b/>
          <w:noProof/>
          <w:sz w:val="24"/>
        </w:rPr>
        <w:t>21</w:t>
      </w:r>
      <w:r w:rsidR="007B0501">
        <w:rPr>
          <w:rFonts w:cs="Arial"/>
          <w:b/>
          <w:noProof/>
          <w:sz w:val="24"/>
        </w:rPr>
        <w:t xml:space="preserve"> - 2</w:t>
      </w:r>
      <w:r>
        <w:rPr>
          <w:rFonts w:cs="Arial"/>
          <w:b/>
          <w:noProof/>
          <w:sz w:val="24"/>
        </w:rPr>
        <w:t>5</w:t>
      </w:r>
      <w:r w:rsidR="007B0501">
        <w:rPr>
          <w:rFonts w:cs="Arial"/>
          <w:b/>
          <w:noProof/>
          <w:sz w:val="24"/>
        </w:rPr>
        <w:t xml:space="preserve"> </w:t>
      </w:r>
      <w:r>
        <w:rPr>
          <w:rFonts w:cs="Arial"/>
          <w:b/>
          <w:noProof/>
          <w:sz w:val="24"/>
        </w:rPr>
        <w:t>August</w:t>
      </w:r>
      <w:r w:rsidR="007B0501">
        <w:rPr>
          <w:rFonts w:cs="Arial"/>
          <w:b/>
          <w:noProof/>
          <w:sz w:val="24"/>
        </w:rPr>
        <w:t>, 2023,</w:t>
      </w:r>
      <w:r w:rsidR="007B0501" w:rsidRPr="008C0A18">
        <w:rPr>
          <w:rFonts w:cs="Arial"/>
          <w:b/>
          <w:noProof/>
          <w:sz w:val="24"/>
        </w:rPr>
        <w:t xml:space="preserve"> </w:t>
      </w:r>
      <w:r w:rsidR="00360A78">
        <w:rPr>
          <w:rFonts w:cs="Arial"/>
          <w:b/>
          <w:noProof/>
          <w:sz w:val="24"/>
        </w:rPr>
        <w:t>Gotebo</w:t>
      </w:r>
      <w:r>
        <w:rPr>
          <w:rFonts w:cs="Arial"/>
          <w:b/>
          <w:noProof/>
          <w:sz w:val="24"/>
        </w:rPr>
        <w:t>rg, Sweden</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D8E2E6" w:rsidR="001E41F3" w:rsidRPr="00410371" w:rsidRDefault="002F63F6" w:rsidP="00167104">
            <w:pPr>
              <w:pStyle w:val="CRCoverPage"/>
              <w:spacing w:after="0"/>
              <w:jc w:val="center"/>
              <w:rPr>
                <w:noProof/>
              </w:rPr>
            </w:pPr>
            <w:r>
              <w:rPr>
                <w:b/>
                <w:noProof/>
                <w:sz w:val="28"/>
              </w:rPr>
              <w:t>4857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CFD583A"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7D55B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071D5">
              <w:rPr>
                <w:b/>
                <w:noProof/>
                <w:sz w:val="28"/>
              </w:rPr>
              <w:t>2</w:t>
            </w:r>
            <w:r w:rsidRPr="00085F0A">
              <w:rPr>
                <w:b/>
                <w:noProof/>
                <w:sz w:val="28"/>
              </w:rPr>
              <w:t>.</w:t>
            </w:r>
            <w:r w:rsidR="0085345B">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bookmarkStart w:id="2" w:name="_GoBack"/>
            <w:bookmarkEnd w:id="2"/>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6DCB5DD0" w:rsidR="001E41F3" w:rsidRDefault="00991D35" w:rsidP="00481B68">
            <w:pPr>
              <w:pStyle w:val="CRCoverPage"/>
              <w:spacing w:after="0"/>
              <w:rPr>
                <w:noProof/>
              </w:rPr>
            </w:pPr>
            <w:r>
              <w:rPr>
                <w:noProof/>
              </w:rPr>
              <w:t>Downlink packet handling for UE when outside of slice support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20907EB1"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27BF5D16"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4331CB">
              <w:rPr>
                <w:noProof/>
              </w:rPr>
              <w:t>08</w:t>
            </w:r>
            <w:r w:rsidR="00F34B34" w:rsidRPr="00B84CC4">
              <w:rPr>
                <w:noProof/>
              </w:rPr>
              <w:t>-</w:t>
            </w:r>
            <w:r w:rsidRPr="00B84CC4">
              <w:rPr>
                <w:noProof/>
              </w:rPr>
              <w:fldChar w:fldCharType="end"/>
            </w:r>
            <w:r w:rsidR="00C24BB4">
              <w:rPr>
                <w:noProof/>
              </w:rPr>
              <w:t>1</w:t>
            </w:r>
            <w:r w:rsidR="004331CB">
              <w:rPr>
                <w:noProof/>
              </w:rPr>
              <w:t>1</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547710FD" w:rsidR="00A562D4" w:rsidRDefault="003E5023" w:rsidP="00D9102C">
            <w:pPr>
              <w:pStyle w:val="EditorsNote"/>
              <w:ind w:left="0" w:firstLine="0"/>
              <w:rPr>
                <w:noProof/>
              </w:rPr>
            </w:pPr>
            <w:r>
              <w:rPr>
                <w:rFonts w:ascii="Arial" w:hAnsi="Arial" w:cs="Arial"/>
                <w:color w:val="auto"/>
              </w:rPr>
              <w:t>S</w:t>
            </w:r>
            <w:r w:rsidR="00A17BE7" w:rsidRPr="000F5221">
              <w:rPr>
                <w:rFonts w:ascii="Arial" w:hAnsi="Arial" w:cs="Arial"/>
                <w:color w:val="auto"/>
              </w:rPr>
              <w:t xml:space="preserve">pecification mentioned that </w:t>
            </w:r>
            <w:r w:rsidR="000F5221" w:rsidRPr="000F5221">
              <w:rPr>
                <w:rFonts w:ascii="Arial" w:hAnsi="Arial" w:cs="Arial"/>
                <w:color w:val="auto"/>
              </w:rPr>
              <w:t>UP resources will be deactivated when UE moves from one TA where the S-NSSAI was supported to one TA where S-NSSAI is not supported</w:t>
            </w:r>
            <w:r w:rsidR="00C2353F">
              <w:rPr>
                <w:rFonts w:ascii="Arial" w:hAnsi="Arial" w:cs="Arial"/>
                <w:color w:val="auto"/>
              </w:rPr>
              <w:t xml:space="preserve"> as part of Partially Allowed NSSAI</w:t>
            </w:r>
            <w:r w:rsidR="000F5221" w:rsidRPr="000F5221">
              <w:rPr>
                <w:rFonts w:ascii="Arial" w:hAnsi="Arial" w:cs="Arial"/>
                <w:color w:val="auto"/>
              </w:rPr>
              <w:t xml:space="preserve">. </w:t>
            </w:r>
            <w:r w:rsidR="00D9102C">
              <w:rPr>
                <w:rFonts w:ascii="Arial" w:hAnsi="Arial" w:cs="Arial"/>
                <w:color w:val="auto"/>
              </w:rPr>
              <w:t>Similarly if UE is out of Cells as part of NS-</w:t>
            </w:r>
            <w:proofErr w:type="spellStart"/>
            <w:r w:rsidR="00D9102C">
              <w:rPr>
                <w:rFonts w:ascii="Arial" w:hAnsi="Arial" w:cs="Arial"/>
                <w:color w:val="auto"/>
              </w:rPr>
              <w:t>AoS</w:t>
            </w:r>
            <w:proofErr w:type="spellEnd"/>
            <w:r w:rsidR="00D9102C">
              <w:rPr>
                <w:rFonts w:ascii="Arial" w:hAnsi="Arial" w:cs="Arial"/>
                <w:color w:val="auto"/>
              </w:rPr>
              <w:t xml:space="preserve"> for an S-NSSAI the UP resources will be deactivated . During this time both UE and network should not exchange any user data. But at present SMF is not aware whether the UE is inside or outside of this slice restriction area and hence can’t decide to send user data. Hence this CR is proposing to reuse the LADN service area concept where AMF will indicate the S-NSSAI which is associated with slice restriction area and then SMF shall subscribe to </w:t>
            </w:r>
            <w:r w:rsidR="00D9102C" w:rsidRPr="00D9102C">
              <w:rPr>
                <w:rFonts w:ascii="Arial" w:hAnsi="Arial" w:cs="Arial"/>
                <w:color w:val="auto"/>
              </w:rPr>
              <w:t>"UE mobility event notification" for reporting UE presence in Area of Interest</w:t>
            </w:r>
            <w:r w:rsidR="00D9102C">
              <w:rPr>
                <w:rFonts w:ascii="Arial" w:hAnsi="Arial" w:cs="Arial"/>
                <w:color w:val="auto"/>
              </w:rPr>
              <w:t>.</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5533997B" w:rsidR="00131807" w:rsidRDefault="00D86394" w:rsidP="00D9102C">
            <w:pPr>
              <w:pStyle w:val="CRCoverPage"/>
              <w:numPr>
                <w:ilvl w:val="0"/>
                <w:numId w:val="23"/>
              </w:numPr>
              <w:spacing w:after="0"/>
              <w:rPr>
                <w:noProof/>
              </w:rPr>
            </w:pPr>
            <w:r w:rsidRPr="001C01A9">
              <w:t xml:space="preserve">It is proposed that </w:t>
            </w:r>
            <w:r w:rsidR="00D9102C" w:rsidRPr="001C01A9">
              <w:t>AMF shall indicate the S-NSSAI is subjected to mentioning slice restriction area</w:t>
            </w:r>
          </w:p>
          <w:p w14:paraId="003A732F" w14:textId="5258C254" w:rsidR="00B529FF" w:rsidRPr="00137F01" w:rsidRDefault="001C01A9" w:rsidP="001C01A9">
            <w:pPr>
              <w:pStyle w:val="CRCoverPage"/>
              <w:numPr>
                <w:ilvl w:val="0"/>
                <w:numId w:val="23"/>
              </w:numPr>
              <w:spacing w:after="0"/>
              <w:rPr>
                <w:noProof/>
              </w:rPr>
            </w:pPr>
            <w:r w:rsidRPr="001C01A9">
              <w:rPr>
                <w:rFonts w:cs="Arial"/>
              </w:rPr>
              <w:t>SMF shall subscribe to UE mobility event notification" for reporting UE presence in Area of Interest when informed by AMF that UE is outside then SMF does not send user data</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2719F524" w:rsidR="00131807" w:rsidRPr="009A4039" w:rsidRDefault="001C01A9" w:rsidP="009563CA">
            <w:pPr>
              <w:pStyle w:val="CRCoverPage"/>
              <w:spacing w:after="0"/>
              <w:rPr>
                <w:noProof/>
              </w:rPr>
            </w:pPr>
            <w:r>
              <w:rPr>
                <w:noProof/>
              </w:rPr>
              <w:t>For MT packet SMF will continue to send downlink packets even if UE is outside of Slice restriction area.</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282FCAD7" w:rsidR="00131807" w:rsidRPr="00ED440A" w:rsidRDefault="002F7DC3" w:rsidP="00D51986">
            <w:pPr>
              <w:pStyle w:val="CRCoverPage"/>
              <w:spacing w:after="0"/>
              <w:rPr>
                <w:noProof/>
                <w:highlight w:val="green"/>
                <w:lang w:eastAsia="zh-CN"/>
              </w:rPr>
            </w:pPr>
            <w:r>
              <w:rPr>
                <w:lang w:eastAsia="zh-CN"/>
              </w:rPr>
              <w:t>5.15.17, 5.15.18.2, 5.15.18.3, 5.6.11, 5.3.4.4</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39F64C6D" w14:textId="77777777" w:rsidR="005F13E1" w:rsidRDefault="005F13E1" w:rsidP="005F13E1">
      <w:pPr>
        <w:pStyle w:val="Heading3"/>
      </w:pPr>
      <w:bookmarkStart w:id="55" w:name="_Toc138309336"/>
      <w:bookmarkStart w:id="56" w:name="_Toc138309337"/>
      <w:bookmarkStart w:id="57" w:name="_Toc36187704"/>
      <w:bookmarkStart w:id="58" w:name="_Toc45183608"/>
      <w:bookmarkStart w:id="59" w:name="_Toc47342450"/>
      <w:bookmarkStart w:id="60" w:name="_Toc51769150"/>
      <w:bookmarkStart w:id="61" w:name="_Toc131516466"/>
      <w:bookmarkStart w:id="62" w:name="_Toc131516677"/>
      <w:r>
        <w:t>5.15.17</w:t>
      </w:r>
      <w:r>
        <w:tab/>
        <w:t>Partial Network Slice support in a Registration Area</w:t>
      </w:r>
      <w:bookmarkEnd w:id="55"/>
    </w:p>
    <w:p w14:paraId="38DEC751" w14:textId="77777777" w:rsidR="005F13E1" w:rsidRDefault="005F13E1" w:rsidP="005F13E1">
      <w:r>
        <w:t>A Network Slice may be supported in one or more TAs in a PLMN/SNPN. The Partial Network Slice support in a Registration Area for a UE includes configuring the UE with a Partially Allowed NSSAI and/or S-NSSAI(s) rejected partially in the RA.</w:t>
      </w:r>
    </w:p>
    <w:p w14:paraId="55914079" w14:textId="77777777" w:rsidR="005F13E1" w:rsidRDefault="005F13E1" w:rsidP="005F13E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06337D3" w14:textId="77777777" w:rsidR="005F13E1" w:rsidRDefault="005F13E1" w:rsidP="005F13E1">
      <w:r>
        <w:t>For such S-NSSAI:</w:t>
      </w:r>
    </w:p>
    <w:p w14:paraId="396179A3" w14:textId="77777777" w:rsidR="005F13E1" w:rsidRDefault="005F13E1" w:rsidP="005F13E1">
      <w:pPr>
        <w:pStyle w:val="B1"/>
      </w:pPr>
      <w:r>
        <w:t>-</w:t>
      </w:r>
      <w:r>
        <w:tab/>
        <w:t>If requested by the UE from a TA where the S-NSSAI is not supported,</w:t>
      </w:r>
    </w:p>
    <w:p w14:paraId="6B842FD7" w14:textId="77777777" w:rsidR="005F13E1" w:rsidRDefault="005F13E1" w:rsidP="005F13E1">
      <w:pPr>
        <w:pStyle w:val="B2"/>
      </w:pPr>
      <w:r>
        <w:t>-</w:t>
      </w:r>
      <w:r>
        <w:tab/>
        <w:t>the S-NSSAI is included either in the Partially Allowed NSSAI or the AMF rejects the S-NSSAI partially in the RA; or</w:t>
      </w:r>
    </w:p>
    <w:p w14:paraId="492C2BD6" w14:textId="77777777" w:rsidR="005F13E1" w:rsidRDefault="005F13E1" w:rsidP="005F13E1">
      <w:pPr>
        <w:pStyle w:val="B2"/>
      </w:pPr>
      <w:r>
        <w:t>-</w:t>
      </w:r>
      <w:r>
        <w:tab/>
        <w:t>if the S-NSSAI is subject to NSAC for maximum number of UEs, then the AMF should send this S-NSSAI as rejected partially in the RA, in the Registration Accept message.</w:t>
      </w:r>
    </w:p>
    <w:p w14:paraId="3E9A9DC3" w14:textId="77777777" w:rsidR="005F13E1" w:rsidRDefault="005F13E1" w:rsidP="005F13E1">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4CA326B1" w14:textId="77777777" w:rsidR="005F13E1" w:rsidRDefault="005F13E1" w:rsidP="005F13E1">
      <w:pPr>
        <w:pStyle w:val="NO"/>
      </w:pPr>
      <w:r>
        <w:t>NOTE 1:</w:t>
      </w:r>
      <w:r>
        <w:tab/>
        <w:t>In roaming case the NSSAA requirement is based on the mapped S-NSSAI of the HPLMN.</w:t>
      </w:r>
    </w:p>
    <w:p w14:paraId="2A1040E0" w14:textId="77777777" w:rsidR="005F13E1" w:rsidRDefault="005F13E1" w:rsidP="005F13E1">
      <w:pPr>
        <w:pStyle w:val="B2"/>
      </w:pPr>
      <w:r>
        <w:t>-</w:t>
      </w:r>
      <w:r>
        <w:tab/>
        <w:t>if the slice deregistration inactivity timer is configured for the S-NSSAI (see clause 5.15.15.3), then AMF should send this S-NSSAI as rejected partially in the RA.</w:t>
      </w:r>
    </w:p>
    <w:p w14:paraId="4C958C6B" w14:textId="77777777" w:rsidR="005F13E1" w:rsidRDefault="005F13E1" w:rsidP="005F13E1">
      <w:pPr>
        <w:pStyle w:val="B1"/>
      </w:pPr>
      <w:r>
        <w:t>-</w:t>
      </w:r>
      <w:r>
        <w:tab/>
        <w:t>If requested by the UE from a TA where the S-NSSAI is supported,</w:t>
      </w:r>
    </w:p>
    <w:p w14:paraId="2038C3CF" w14:textId="77777777" w:rsidR="005F13E1" w:rsidRDefault="005F13E1" w:rsidP="005F13E1">
      <w:pPr>
        <w:pStyle w:val="B2"/>
      </w:pPr>
      <w:r>
        <w:t>-</w:t>
      </w:r>
      <w:r>
        <w:tab/>
        <w:t>the S-NSSAI is included in the Partially Allowed NSSAI; or</w:t>
      </w:r>
    </w:p>
    <w:p w14:paraId="3CBC94FF" w14:textId="77777777" w:rsidR="005F13E1" w:rsidRDefault="005F13E1" w:rsidP="005F13E1">
      <w:pPr>
        <w:pStyle w:val="B2"/>
      </w:pPr>
      <w:r>
        <w:t>-</w:t>
      </w:r>
      <w:r>
        <w:tab/>
        <w:t>if the S-NSSAI is subjected to NSAC for maximum number of UEs, then the AMF should restrict the RA so that the S-NSSAI is supported in all the TAs of the RA and includes the S-NSSAI in the Allowed NSSAI.</w:t>
      </w:r>
    </w:p>
    <w:p w14:paraId="29ACC857" w14:textId="77777777" w:rsidR="005F13E1" w:rsidRDefault="005F13E1" w:rsidP="005F13E1">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48E72F1" w14:textId="77777777" w:rsidR="005F13E1" w:rsidRDefault="005F13E1" w:rsidP="005F13E1">
      <w:pPr>
        <w:pStyle w:val="NO"/>
      </w:pPr>
      <w:r>
        <w:t>NOTE 2:</w:t>
      </w:r>
      <w:r>
        <w:tab/>
        <w:t>In roaming case the NSSAA requirement is based on the mapped S-NSSAI of the HPLMN.</w:t>
      </w:r>
    </w:p>
    <w:p w14:paraId="47DC7060" w14:textId="77777777" w:rsidR="005F13E1" w:rsidRDefault="005F13E1" w:rsidP="005F13E1">
      <w:pPr>
        <w:pStyle w:val="B2"/>
      </w:pPr>
      <w:r>
        <w:t>-</w:t>
      </w:r>
      <w:r>
        <w:tab/>
        <w:t>if the S-NSSAI is included in neither the Partially Allowed NSSAI nor the Allowed NSSAI, the AMF may reject the S-NSSAI as described in clause 5.15.4.1.1.</w:t>
      </w:r>
    </w:p>
    <w:p w14:paraId="6ECFF122" w14:textId="77777777" w:rsidR="005F13E1" w:rsidRDefault="005F13E1" w:rsidP="005F13E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A629286" w14:textId="77777777" w:rsidR="005F13E1" w:rsidRDefault="005F13E1" w:rsidP="005F13E1">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729BEB2E" w14:textId="77777777" w:rsidR="005F13E1" w:rsidRDefault="005F13E1" w:rsidP="005F13E1">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29A2F02" w14:textId="77777777" w:rsidR="005F13E1" w:rsidRDefault="005F13E1" w:rsidP="005F13E1">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500A3DC3" w14:textId="77777777" w:rsidR="005F13E1" w:rsidRDefault="005F13E1" w:rsidP="005F13E1">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33F03A1B" w14:textId="77777777" w:rsidR="005F13E1" w:rsidRDefault="005F13E1" w:rsidP="005F13E1">
      <w:r>
        <w:t>When the UE stores Partially Allowed NSSAI the following applies:</w:t>
      </w:r>
    </w:p>
    <w:p w14:paraId="21F1F69A" w14:textId="77777777" w:rsidR="005F13E1" w:rsidRDefault="005F13E1" w:rsidP="005F13E1">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A8E2EC9" w14:textId="38C66B6E" w:rsidR="005F13E1" w:rsidRDefault="005F13E1" w:rsidP="005F13E1">
      <w:pPr>
        <w:pStyle w:val="B1"/>
      </w:pPr>
      <w:r>
        <w:t>-</w:t>
      </w:r>
      <w:r>
        <w:tab/>
        <w:t>The UE is allowed to initiate PDU Session establishment for the S-NSSAI only when the UE is in a TA where the S-NSSAI is supported.</w:t>
      </w:r>
      <w:ins w:id="63" w:author="Ashok" w:date="2023-08-09T17:31:00Z">
        <w:r w:rsidR="00D25831">
          <w:t xml:space="preserve"> If the AMF </w:t>
        </w:r>
      </w:ins>
      <w:ins w:id="64" w:author="Ashok" w:date="2023-08-09T17:33:00Z">
        <w:r w:rsidR="00D25831">
          <w:t xml:space="preserve">finds the PDU session establishment is associated with S-NSSAI present in Partially </w:t>
        </w:r>
      </w:ins>
      <w:ins w:id="65" w:author="Ashok" w:date="2023-08-09T17:34:00Z">
        <w:r w:rsidR="00D25831">
          <w:t>Allowed NSSAI</w:t>
        </w:r>
      </w:ins>
      <w:ins w:id="66" w:author="Ashok" w:date="2023-08-09T17:31:00Z">
        <w:r w:rsidR="00D25831">
          <w:t xml:space="preserve">, the AMF indicates to the SMF that the PDU Session is subject to </w:t>
        </w:r>
      </w:ins>
      <w:ins w:id="67" w:author="Ashok" w:date="2023-08-09T17:36:00Z">
        <w:r w:rsidR="008F20B2">
          <w:t xml:space="preserve">area restriction applies for the </w:t>
        </w:r>
      </w:ins>
      <w:ins w:id="68" w:author="Ashok" w:date="2023-08-09T17:37:00Z">
        <w:r w:rsidR="008F20B2">
          <w:t>S-NSSAI.</w:t>
        </w:r>
      </w:ins>
      <w:ins w:id="69" w:author="Ashok" w:date="2023-08-09T17:31:00Z">
        <w:r w:rsidR="00D25831">
          <w:t xml:space="preserve"> If indicated by AMF at PDU Session Establishment that PDU Session is subject to</w:t>
        </w:r>
      </w:ins>
      <w:ins w:id="70" w:author="Ashok" w:date="2023-08-09T17:37:00Z">
        <w:r w:rsidR="008F20B2">
          <w:t xml:space="preserve"> area restriction applies for the S-NSSAI</w:t>
        </w:r>
      </w:ins>
      <w:ins w:id="71" w:author="Ashok" w:date="2023-08-09T17:31:00Z">
        <w:r w:rsidR="00D25831">
          <w:t>, the SMF subscribes to "UE mobility event notification" for reporting UE presence in Area of Interest by providing S-NSSAI to the AMF as described in clauses 5.6.11 and 5.3.4.4.</w:t>
        </w:r>
      </w:ins>
    </w:p>
    <w:p w14:paraId="1BA5C1BE" w14:textId="77777777" w:rsidR="005F13E1" w:rsidRDefault="005F13E1" w:rsidP="005F13E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1065F01" w14:textId="5471B878" w:rsidR="005F13E1" w:rsidRDefault="005F13E1" w:rsidP="005F13E1">
      <w:pPr>
        <w:pStyle w:val="B1"/>
      </w:pPr>
      <w:r>
        <w:t>-</w:t>
      </w:r>
      <w:r>
        <w:tab/>
        <w:t xml:space="preserve">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w:t>
      </w:r>
      <w:del w:id="72" w:author="Ashok" w:date="2023-08-09T17:44:00Z">
        <w:r w:rsidDel="00076967">
          <w:delText>and SMF</w:delText>
        </w:r>
      </w:del>
      <w:r>
        <w:t xml:space="preserve"> shall not </w:t>
      </w:r>
      <w:ins w:id="73" w:author="Ashok" w:date="2023-08-09T17:45:00Z">
        <w:r w:rsidR="00076967">
          <w:t xml:space="preserve">send </w:t>
        </w:r>
      </w:ins>
      <w:del w:id="74" w:author="Ashok" w:date="2023-08-09T17:45:00Z">
        <w:r w:rsidDel="00076967">
          <w:delText>exchange</w:delText>
        </w:r>
      </w:del>
      <w:r>
        <w:t xml:space="preserve"> user data as payload of a NAS message </w:t>
      </w:r>
      <w:ins w:id="75" w:author="Ashok" w:date="2023-08-09T18:03:00Z">
        <w:r w:rsidR="003F785E">
          <w:t>(see clause 5.31.4.1)</w:t>
        </w:r>
      </w:ins>
      <w:r>
        <w:t xml:space="preserve">in </w:t>
      </w:r>
      <w:del w:id="76" w:author="Ashok" w:date="2023-08-09T17:45:00Z">
        <w:r w:rsidDel="00076967">
          <w:delText>both</w:delText>
        </w:r>
      </w:del>
      <w:r>
        <w:t xml:space="preserve"> uplink </w:t>
      </w:r>
      <w:del w:id="77" w:author="Ashok" w:date="2023-08-09T17:45:00Z">
        <w:r w:rsidDel="00076967">
          <w:delText>and downlink</w:delText>
        </w:r>
      </w:del>
      <w:r>
        <w:t xml:space="preserve"> directions.</w:t>
      </w:r>
      <w:ins w:id="78" w:author="Ashok" w:date="2023-08-09T17:45:00Z">
        <w:r w:rsidR="00076967">
          <w:t xml:space="preserve"> </w:t>
        </w:r>
      </w:ins>
      <w:ins w:id="79" w:author="Ashok" w:date="2023-08-09T17:53:00Z">
        <w:r w:rsidR="0054750E" w:rsidRPr="001B7C50">
          <w:t>When SMF is informed that the UE presen</w:t>
        </w:r>
        <w:r w:rsidR="0054750E">
          <w:t xml:space="preserve">ce is </w:t>
        </w:r>
      </w:ins>
      <w:ins w:id="80" w:author="Ashok" w:date="2023-08-11T13:38:00Z">
        <w:r w:rsidR="00297931">
          <w:t>outside</w:t>
        </w:r>
      </w:ins>
      <w:ins w:id="81" w:author="Ashok" w:date="2023-08-09T17:53:00Z">
        <w:r w:rsidR="00297931">
          <w:t xml:space="preserve"> of area </w:t>
        </w:r>
        <w:r w:rsidR="0054750E">
          <w:t>where S-NSSAI is not supported</w:t>
        </w:r>
      </w:ins>
      <w:ins w:id="82" w:author="Ashok" w:date="2023-08-09T17:54:00Z">
        <w:r w:rsidR="0054750E">
          <w:t xml:space="preserve"> b</w:t>
        </w:r>
      </w:ins>
      <w:ins w:id="83" w:author="Ashok" w:date="2023-08-09T17:46:00Z">
        <w:r w:rsidR="00076967" w:rsidRPr="001B7C50">
          <w:t xml:space="preserve">ased on the </w:t>
        </w:r>
        <w:r w:rsidR="00076967" w:rsidRPr="001B7C50">
          <w:rPr>
            <w:rFonts w:eastAsia="SimSun"/>
            <w:lang w:eastAsia="zh-CN"/>
          </w:rPr>
          <w:t xml:space="preserve">notification </w:t>
        </w:r>
        <w:r w:rsidR="00076967" w:rsidRPr="001B7C50">
          <w:t>by AMF</w:t>
        </w:r>
      </w:ins>
      <w:ins w:id="84" w:author="Ashok" w:date="2023-08-09T17:47:00Z">
        <w:r w:rsidR="00076967">
          <w:t xml:space="preserve"> as per Clause 5.3.4.4</w:t>
        </w:r>
        <w:r w:rsidR="0054750E">
          <w:t xml:space="preserve">, </w:t>
        </w:r>
      </w:ins>
      <w:ins w:id="85" w:author="Ashok" w:date="2023-08-09T17:54:00Z">
        <w:r w:rsidR="0054750E">
          <w:t>SMF shall not send user data as payload of NAS</w:t>
        </w:r>
      </w:ins>
      <w:ins w:id="86" w:author="Ashok" w:date="2023-08-09T17:55:00Z">
        <w:r w:rsidR="0054750E">
          <w:t xml:space="preserve"> message (see clause 5.31.4.1)</w:t>
        </w:r>
      </w:ins>
      <w:ins w:id="87" w:author="Ashok" w:date="2023-08-09T18:03:00Z">
        <w:r w:rsidR="003F785E">
          <w:t xml:space="preserve"> in downlink directions</w:t>
        </w:r>
      </w:ins>
      <w:ins w:id="88" w:author="Ashok" w:date="2023-08-09T17:55:00Z">
        <w:r w:rsidR="0054750E">
          <w:t xml:space="preserve"> and </w:t>
        </w:r>
      </w:ins>
      <w:ins w:id="89" w:author="Ashok" w:date="2023-08-09T17:56:00Z">
        <w:r w:rsidR="0054750E">
          <w:t>disable data notification.</w:t>
        </w:r>
      </w:ins>
    </w:p>
    <w:p w14:paraId="2C77800F" w14:textId="77777777" w:rsidR="005F13E1" w:rsidRDefault="005F13E1" w:rsidP="005F13E1">
      <w:r>
        <w:t>When the UE stores a S-NSSAI rejected partially in the RA with the associated list of TAs, the UE is allowed to initiate a Mobility Registration Update procedure to request registration with the S-NSSAI only when the UE is in a TA supporting this S-NSSAI.</w:t>
      </w:r>
    </w:p>
    <w:p w14:paraId="49BA0230" w14:textId="4559A514" w:rsidR="005F13E1" w:rsidRPr="007906C9" w:rsidRDefault="005F13E1" w:rsidP="005F13E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119BD412" w14:textId="77777777" w:rsidR="00804444" w:rsidRDefault="00804444" w:rsidP="00804444">
      <w:pPr>
        <w:pStyle w:val="Heading4"/>
      </w:pPr>
      <w:bookmarkStart w:id="90" w:name="_Toc138309339"/>
      <w:bookmarkEnd w:id="56"/>
      <w:r>
        <w:t>5.15.18.2</w:t>
      </w:r>
      <w:r>
        <w:tab/>
        <w:t>S-NSSAI location availability information</w:t>
      </w:r>
      <w:bookmarkEnd w:id="90"/>
    </w:p>
    <w:p w14:paraId="22237AA7" w14:textId="77777777" w:rsidR="00804444" w:rsidRDefault="00804444" w:rsidP="00804444">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25106A" w14:textId="77777777" w:rsidR="00804444" w:rsidRDefault="00804444" w:rsidP="00804444">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16F391BF" w14:textId="77777777" w:rsidR="00804444" w:rsidRDefault="00804444" w:rsidP="00804444">
      <w:r>
        <w:t xml:space="preserve">If the UE has indicated that the UE supports S-NSSAI location availability information in the 5GMM Core Network Capability (see clause 5.4.4a), the AMF may, based on OAM configuration, configure the UE with S-NSSAI location </w:t>
      </w:r>
      <w:r>
        <w:lastRenderedPageBreak/>
        <w:t>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192AFAB2" w14:textId="77777777" w:rsidR="00804444" w:rsidRDefault="00804444" w:rsidP="00804444">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0E03BE2" w14:textId="27FC5686" w:rsidR="00804444" w:rsidRDefault="00804444" w:rsidP="00804444">
      <w:pPr>
        <w:pStyle w:val="B1"/>
      </w:pPr>
      <w:r>
        <w:t>2.</w:t>
      </w:r>
      <w:r>
        <w:tab/>
        <w:t xml:space="preserve">If the S-NSSAI is in the Partially Allowed NSSAI or in the Allowed NSSAI, the UE shall not activate User Plane for any already established PDU Session with that S-NSSAI if the UE is in a cell within the RA but outside the Location information of the S-NSSAI. The UE </w:t>
      </w:r>
      <w:del w:id="91" w:author="Ashok" w:date="2023-08-09T18:02:00Z">
        <w:r w:rsidDel="003F785E">
          <w:delText xml:space="preserve">and SMF </w:delText>
        </w:r>
      </w:del>
      <w:r>
        <w:t xml:space="preserve">shall not </w:t>
      </w:r>
      <w:ins w:id="92" w:author="Ashok" w:date="2023-08-09T18:02:00Z">
        <w:r w:rsidR="003F785E">
          <w:t xml:space="preserve">send </w:t>
        </w:r>
      </w:ins>
      <w:del w:id="93" w:author="Ashok" w:date="2023-08-09T18:02:00Z">
        <w:r w:rsidDel="003F785E">
          <w:delText>exchange</w:delText>
        </w:r>
      </w:del>
      <w:r>
        <w:t xml:space="preserve"> user data as payload of a NAS message </w:t>
      </w:r>
      <w:ins w:id="94" w:author="Ashok" w:date="2023-08-09T18:04:00Z">
        <w:r w:rsidR="003F785E">
          <w:t xml:space="preserve">(see clause 5.31.4.1) </w:t>
        </w:r>
      </w:ins>
      <w:r>
        <w:t xml:space="preserve">in </w:t>
      </w:r>
      <w:del w:id="95" w:author="Ashok" w:date="2023-08-09T18:04:00Z">
        <w:r w:rsidDel="003F785E">
          <w:delText>both</w:delText>
        </w:r>
      </w:del>
      <w:r>
        <w:t xml:space="preserve"> uplink </w:t>
      </w:r>
      <w:del w:id="96" w:author="Ashok" w:date="2023-08-09T18:04:00Z">
        <w:r w:rsidDel="003F785E">
          <w:delText xml:space="preserve">and downlink </w:delText>
        </w:r>
      </w:del>
      <w:r>
        <w:t>directions.</w:t>
      </w:r>
    </w:p>
    <w:p w14:paraId="55660FF0" w14:textId="77777777" w:rsidR="00804444" w:rsidRDefault="00804444" w:rsidP="00804444">
      <w:pPr>
        <w:pStyle w:val="B1"/>
      </w:pPr>
      <w:r>
        <w:t>3.</w:t>
      </w:r>
      <w:r>
        <w:tab/>
        <w:t>If the S-NSSAI is in the Partially Allowed NSSAI or in the Allowed NSSAI, and the UE in CM-IDLE mode is moved to a cell outside the Location information of the S-NSSAI, and the UE has an established PDU Session with that S-NSSAI, the PDU Session is kept.</w:t>
      </w:r>
    </w:p>
    <w:p w14:paraId="477E44ED" w14:textId="77777777" w:rsidR="00804444" w:rsidRDefault="00804444" w:rsidP="00804444">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522710AA" w14:textId="77777777" w:rsidR="00804444" w:rsidRDefault="00804444" w:rsidP="00804444">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3FB7180F" w14:textId="77777777" w:rsidR="00804444" w:rsidRDefault="00804444" w:rsidP="00804444">
      <w:pPr>
        <w:pStyle w:val="Heading4"/>
      </w:pPr>
      <w:bookmarkStart w:id="97" w:name="_Toc138309340"/>
      <w:r>
        <w:t>5.15.18.3</w:t>
      </w:r>
      <w:r>
        <w:tab/>
        <w:t>Network based monitoring and enforcement of Network Slice Area of Service not matching deployed Tracking Areas</w:t>
      </w:r>
      <w:bookmarkEnd w:id="97"/>
    </w:p>
    <w:p w14:paraId="6E22CA2B" w14:textId="77777777" w:rsidR="00804444" w:rsidRDefault="00804444" w:rsidP="00804444">
      <w:r>
        <w:t>OAM may configure RRM policies for S-NSSAIs on a per cell basis as defined in TS 28.541 [149], i.e. cells outside the Network Slice Area of Service while in a TA supporting the S-NSSAI are allocated with no RRM resources for the S-NSSAI.</w:t>
      </w:r>
    </w:p>
    <w:p w14:paraId="47B2C1D7" w14:textId="77777777" w:rsidR="00804444" w:rsidRDefault="00804444" w:rsidP="00804444">
      <w:r>
        <w:t>The network may enforce the NS-</w:t>
      </w:r>
      <w:proofErr w:type="spellStart"/>
      <w:r>
        <w:t>AoS</w:t>
      </w:r>
      <w:proofErr w:type="spellEnd"/>
      <w:r>
        <w:t xml:space="preserve"> for an S-NSSAI as follows:</w:t>
      </w:r>
    </w:p>
    <w:p w14:paraId="2FC33670" w14:textId="77777777" w:rsidR="00804444" w:rsidRDefault="00804444" w:rsidP="00804444">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6F0C3EA7" w14:textId="77777777" w:rsidR="00804444" w:rsidRDefault="00804444" w:rsidP="00804444">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3CC6FF3" w14:textId="77777777" w:rsidR="00804444" w:rsidRDefault="00804444" w:rsidP="00804444">
      <w:pPr>
        <w:pStyle w:val="B1"/>
      </w:pPr>
      <w:r>
        <w:t>3.</w:t>
      </w:r>
      <w:r>
        <w:tab/>
        <w:t>If the AMF determines that the UE in CM-CONNECTED has moved outside the NS-</w:t>
      </w:r>
      <w:proofErr w:type="spellStart"/>
      <w:r>
        <w:t>AoS</w:t>
      </w:r>
      <w:proofErr w:type="spellEnd"/>
      <w:r>
        <w:t>, the AMF performs the following logic:</w:t>
      </w:r>
    </w:p>
    <w:p w14:paraId="14EF8AAE" w14:textId="77777777" w:rsidR="00804444" w:rsidRDefault="00804444" w:rsidP="00804444">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44A8010A" w14:textId="77777777" w:rsidR="00804444" w:rsidRDefault="00804444" w:rsidP="00804444">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C3CAF93" w14:textId="77777777" w:rsidR="00804444" w:rsidRDefault="00804444" w:rsidP="00804444">
      <w:pPr>
        <w:pStyle w:val="NO"/>
      </w:pPr>
      <w:r>
        <w:t>NOTE:</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3F289D87" w14:textId="77777777" w:rsidR="00804444" w:rsidRDefault="00804444" w:rsidP="00804444">
      <w:pPr>
        <w:pStyle w:val="B2"/>
      </w:pPr>
      <w:r>
        <w:lastRenderedPageBreak/>
        <w:t>c)</w:t>
      </w:r>
      <w:r>
        <w:tab/>
        <w:t>For a non-supporting UE that does not have any other S-NSSAI in the Allowed NSSAI nor in the Configured NSSAI, then the AMF indicates to the SMF to release the PDU Session.</w:t>
      </w:r>
    </w:p>
    <w:p w14:paraId="14301917" w14:textId="425A0299" w:rsidR="00804444" w:rsidRDefault="00804444" w:rsidP="00804444">
      <w:pPr>
        <w:pStyle w:val="B1"/>
        <w:rPr>
          <w:ins w:id="98" w:author="Ashok" w:date="2023-08-09T18:05:00Z"/>
        </w:rPr>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466243A2" w14:textId="0CC25FEE" w:rsidR="003F785E" w:rsidRDefault="003F785E" w:rsidP="003F785E">
      <w:pPr>
        <w:pStyle w:val="B1"/>
        <w:rPr>
          <w:ins w:id="99" w:author="Ashok" w:date="2023-08-09T18:06:00Z"/>
        </w:rPr>
      </w:pPr>
      <w:ins w:id="100" w:author="Ashok" w:date="2023-08-09T18:05:00Z">
        <w:r>
          <w:t xml:space="preserve">5.   </w:t>
        </w:r>
      </w:ins>
      <w:ins w:id="101" w:author="Ashok" w:date="2023-08-09T18:10:00Z">
        <w:r w:rsidR="00CC03E1">
          <w:t xml:space="preserve">When the AMF </w:t>
        </w:r>
      </w:ins>
      <w:ins w:id="102" w:author="Ashok" w:date="2023-08-09T18:11:00Z">
        <w:r w:rsidR="00CC03E1">
          <w:t xml:space="preserve">finds the </w:t>
        </w:r>
      </w:ins>
      <w:ins w:id="103" w:author="Ashok" w:date="2023-08-09T18:10:00Z">
        <w:r w:rsidR="00CC03E1">
          <w:t>NS-</w:t>
        </w:r>
        <w:proofErr w:type="spellStart"/>
        <w:r w:rsidR="00CC03E1">
          <w:t>AoS</w:t>
        </w:r>
        <w:proofErr w:type="spellEnd"/>
        <w:r w:rsidR="00CC03E1">
          <w:t xml:space="preserve"> for an S-NSSAI</w:t>
        </w:r>
      </w:ins>
      <w:ins w:id="104" w:author="Ashok" w:date="2023-08-09T18:11:00Z">
        <w:r w:rsidR="00CC03E1">
          <w:t xml:space="preserve"> </w:t>
        </w:r>
      </w:ins>
      <w:ins w:id="105" w:author="Ashok" w:date="2023-08-09T18:12:00Z">
        <w:r w:rsidR="00CC03E1">
          <w:t xml:space="preserve">in the PDU session </w:t>
        </w:r>
      </w:ins>
      <w:ins w:id="106" w:author="Ashok" w:date="2023-08-09T18:13:00Z">
        <w:r w:rsidR="00CC03E1">
          <w:t>establishment</w:t>
        </w:r>
      </w:ins>
      <w:ins w:id="107" w:author="Ashok" w:date="2023-08-09T18:06:00Z">
        <w:r>
          <w:t>, the AMF indicates to the SMF that the PDU Session is subject to area restriction applies for the S-NSSAI. If indicated by AMF at PDU Session Establishment that PDU Session is subject to area restriction applies for the S-NSSAI, the SMF subscribes to "UE mobility event notification" for reporting UE presence in Area of Int</w:t>
        </w:r>
        <w:r w:rsidR="0059596F">
          <w:t xml:space="preserve">erest by providing          </w:t>
        </w:r>
        <w:r>
          <w:t>S-NSSAI to the AMF as described in clauses 5.6.11 and 5.3.4.4.</w:t>
        </w:r>
      </w:ins>
      <w:ins w:id="108" w:author="Ashok" w:date="2023-08-09T18:13:00Z">
        <w:r w:rsidR="00CC03E1">
          <w:t xml:space="preserve"> </w:t>
        </w:r>
      </w:ins>
      <w:ins w:id="109" w:author="Ashok" w:date="2023-08-09T18:14:00Z">
        <w:r w:rsidR="00CC03E1" w:rsidRPr="001B7C50">
          <w:t>When SMF is informed that the UE presen</w:t>
        </w:r>
        <w:r w:rsidR="0059596F">
          <w:t>ce is outside</w:t>
        </w:r>
        <w:r w:rsidR="00CC03E1">
          <w:t xml:space="preserve"> of Cells where S-NSSAI is not supported b</w:t>
        </w:r>
        <w:r w:rsidR="00CC03E1" w:rsidRPr="001B7C50">
          <w:t xml:space="preserve">ased on the </w:t>
        </w:r>
        <w:r w:rsidR="00CC03E1" w:rsidRPr="001B7C50">
          <w:rPr>
            <w:rFonts w:eastAsia="SimSun"/>
            <w:lang w:eastAsia="zh-CN"/>
          </w:rPr>
          <w:t xml:space="preserve">notification </w:t>
        </w:r>
        <w:r w:rsidR="00CC03E1" w:rsidRPr="001B7C50">
          <w:t>by AMF</w:t>
        </w:r>
        <w:r w:rsidR="00CC03E1">
          <w:t xml:space="preserve"> as per Clause 5.3.4.4, SMF shall not send user data as payload of NAS message (see clause 5.31.4.1) in downlink directions and disable data notification.</w:t>
        </w:r>
      </w:ins>
    </w:p>
    <w:p w14:paraId="12226DF1" w14:textId="59E52250" w:rsidR="003F785E" w:rsidRDefault="003F785E" w:rsidP="00804444">
      <w:pPr>
        <w:pStyle w:val="B1"/>
      </w:pPr>
    </w:p>
    <w:p w14:paraId="59AF6451" w14:textId="54A53360" w:rsidR="00804444" w:rsidRPr="007906C9" w:rsidRDefault="00804444" w:rsidP="0080444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4E541D02" w14:textId="77777777" w:rsidR="00804444" w:rsidRPr="001B7C50" w:rsidRDefault="00804444" w:rsidP="00804444">
      <w:pPr>
        <w:pStyle w:val="Heading3"/>
        <w:rPr>
          <w:lang w:eastAsia="zh-CN"/>
        </w:rPr>
      </w:pPr>
      <w:bookmarkStart w:id="110" w:name="_Toc138309127"/>
      <w:r w:rsidRPr="001B7C50">
        <w:t>5.6.11</w:t>
      </w:r>
      <w:r w:rsidRPr="001B7C50">
        <w:tab/>
        <w:t>UE presence in Area of Interest reporting usage by SMF</w:t>
      </w:r>
      <w:bookmarkEnd w:id="110"/>
    </w:p>
    <w:p w14:paraId="0BE9AAD9" w14:textId="77777777" w:rsidR="00804444" w:rsidRPr="001B7C50" w:rsidRDefault="00804444" w:rsidP="00804444">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1E4C077F" w14:textId="77777777" w:rsidR="00804444" w:rsidRPr="001B7C50" w:rsidRDefault="00804444" w:rsidP="00804444">
      <w:pPr>
        <w:tabs>
          <w:tab w:val="num" w:pos="1440"/>
        </w:tabs>
        <w:rPr>
          <w:lang w:eastAsia="zh-CN"/>
        </w:rPr>
      </w:pPr>
      <w:r w:rsidRPr="001B7C50">
        <w:rPr>
          <w:lang w:eastAsia="zh-CN"/>
        </w:rPr>
        <w:t>For 3GPP access, the Area of Interest corresponds:</w:t>
      </w:r>
    </w:p>
    <w:p w14:paraId="65C8639C" w14:textId="77777777" w:rsidR="00804444" w:rsidRPr="001B7C50" w:rsidRDefault="00804444" w:rsidP="00804444">
      <w:pPr>
        <w:pStyle w:val="B1"/>
        <w:rPr>
          <w:lang w:eastAsia="zh-CN"/>
        </w:rPr>
      </w:pPr>
      <w:r w:rsidRPr="001B7C50">
        <w:rPr>
          <w:lang w:eastAsia="zh-CN"/>
        </w:rPr>
        <w:t>-</w:t>
      </w:r>
      <w:r w:rsidRPr="001B7C50">
        <w:rPr>
          <w:lang w:eastAsia="zh-CN"/>
        </w:rPr>
        <w:tab/>
        <w:t>either to Presence Information that may correspond to:</w:t>
      </w:r>
    </w:p>
    <w:p w14:paraId="53A234A8" w14:textId="77777777" w:rsidR="00804444" w:rsidRPr="001B7C50" w:rsidRDefault="00804444" w:rsidP="00804444">
      <w:pPr>
        <w:pStyle w:val="B2"/>
        <w:rPr>
          <w:lang w:eastAsia="zh-CN"/>
        </w:rPr>
      </w:pPr>
      <w:r w:rsidRPr="001B7C50">
        <w:rPr>
          <w:lang w:eastAsia="zh-CN"/>
        </w:rPr>
        <w:t>-</w:t>
      </w:r>
      <w:r w:rsidRPr="001B7C50">
        <w:rPr>
          <w:lang w:eastAsia="zh-CN"/>
        </w:rPr>
        <w:tab/>
        <w:t>a list of Tracking Areas; or</w:t>
      </w:r>
    </w:p>
    <w:p w14:paraId="10CAFAD5" w14:textId="77777777" w:rsidR="00804444" w:rsidRPr="001B7C50" w:rsidRDefault="00804444" w:rsidP="00804444">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56058323" w14:textId="77777777" w:rsidR="00804444" w:rsidRPr="001B7C50" w:rsidRDefault="00804444" w:rsidP="00804444">
      <w:pPr>
        <w:pStyle w:val="B2"/>
        <w:rPr>
          <w:lang w:eastAsia="zh-CN"/>
        </w:rPr>
      </w:pPr>
      <w:r w:rsidRPr="001B7C50">
        <w:rPr>
          <w:lang w:eastAsia="zh-CN"/>
        </w:rPr>
        <w:t>-</w:t>
      </w:r>
      <w:r w:rsidRPr="001B7C50">
        <w:rPr>
          <w:lang w:eastAsia="zh-CN"/>
        </w:rPr>
        <w:tab/>
        <w:t>a LADN DNN</w:t>
      </w:r>
      <w:r>
        <w:rPr>
          <w:lang w:eastAsia="zh-CN"/>
        </w:rPr>
        <w:t>; or</w:t>
      </w:r>
    </w:p>
    <w:p w14:paraId="2C84B3AD" w14:textId="096CB700" w:rsidR="00804444" w:rsidRDefault="00804444" w:rsidP="00804444">
      <w:pPr>
        <w:pStyle w:val="B2"/>
        <w:rPr>
          <w:ins w:id="111" w:author="Ashok" w:date="2023-08-09T18:15:00Z"/>
          <w:lang w:eastAsia="zh-CN"/>
        </w:rPr>
      </w:pPr>
      <w:r>
        <w:rPr>
          <w:lang w:eastAsia="zh-CN"/>
        </w:rPr>
        <w:t>-</w:t>
      </w:r>
      <w:r>
        <w:rPr>
          <w:lang w:eastAsia="zh-CN"/>
        </w:rPr>
        <w:tab/>
        <w:t>a LADN DNN and a S-NSSAI.</w:t>
      </w:r>
    </w:p>
    <w:p w14:paraId="2AB5264F" w14:textId="28CB7517" w:rsidR="00C93BD1" w:rsidRPr="001B7C50" w:rsidRDefault="00C93BD1" w:rsidP="00804444">
      <w:pPr>
        <w:pStyle w:val="B2"/>
        <w:rPr>
          <w:lang w:eastAsia="zh-CN"/>
        </w:rPr>
      </w:pPr>
      <w:ins w:id="112" w:author="Ashok" w:date="2023-08-09T18:15:00Z">
        <w:r>
          <w:rPr>
            <w:lang w:eastAsia="zh-CN"/>
          </w:rPr>
          <w:t>-    a S-NSSAI.</w:t>
        </w:r>
      </w:ins>
    </w:p>
    <w:p w14:paraId="79EDC524" w14:textId="77777777" w:rsidR="00804444" w:rsidRPr="001B7C50" w:rsidRDefault="00804444" w:rsidP="00804444">
      <w:pPr>
        <w:tabs>
          <w:tab w:val="num" w:pos="1440"/>
        </w:tabs>
        <w:rPr>
          <w:lang w:eastAsia="zh-CN"/>
        </w:rPr>
      </w:pPr>
      <w:r w:rsidRPr="001B7C50">
        <w:rPr>
          <w:lang w:eastAsia="zh-CN"/>
        </w:rPr>
        <w:t>For Non-3GPP access, the Area of Interest corresponds to:</w:t>
      </w:r>
    </w:p>
    <w:p w14:paraId="31B0F95B" w14:textId="77777777" w:rsidR="00804444" w:rsidRPr="001B7C50" w:rsidRDefault="00804444" w:rsidP="00804444">
      <w:pPr>
        <w:pStyle w:val="B1"/>
        <w:rPr>
          <w:lang w:eastAsia="zh-CN"/>
        </w:rPr>
      </w:pPr>
      <w:r w:rsidRPr="001B7C50">
        <w:rPr>
          <w:lang w:eastAsia="zh-CN"/>
        </w:rPr>
        <w:t>-</w:t>
      </w:r>
      <w:r w:rsidRPr="001B7C50">
        <w:rPr>
          <w:lang w:eastAsia="zh-CN"/>
        </w:rPr>
        <w:tab/>
        <w:t>N3GPP TAI (see clause 5.3.2.3).</w:t>
      </w:r>
    </w:p>
    <w:p w14:paraId="6D5AD486" w14:textId="77777777" w:rsidR="00804444" w:rsidRPr="001B7C50" w:rsidRDefault="00804444" w:rsidP="00804444">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509808EC" w14:textId="4D3FC7B7" w:rsidR="00804444" w:rsidRDefault="00804444" w:rsidP="00804444">
      <w:pPr>
        <w:tabs>
          <w:tab w:val="num" w:pos="1440"/>
        </w:tabs>
        <w:rPr>
          <w:ins w:id="113" w:author="Ashok" w:date="2023-08-09T18:17:00Z"/>
        </w:rPr>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22DD9033" w14:textId="1FE9B703" w:rsidR="00331D5E" w:rsidRPr="001B7C50" w:rsidRDefault="00331D5E" w:rsidP="00804444">
      <w:pPr>
        <w:tabs>
          <w:tab w:val="num" w:pos="1440"/>
        </w:tabs>
      </w:pPr>
      <w:ins w:id="114" w:author="Ashok" w:date="2023-08-09T18:17:00Z">
        <w:r>
          <w:t xml:space="preserve">In the case of Partial Network Slice Support as described in Clause 5.15.17 and 5.15.18, the </w:t>
        </w:r>
      </w:ins>
      <w:ins w:id="115" w:author="Ashok" w:date="2023-08-09T18:26:00Z">
        <w:r w:rsidR="00AF5313">
          <w:t xml:space="preserve">SMF provides the S-NSSAI to the AMF to </w:t>
        </w:r>
      </w:ins>
      <w:ins w:id="116" w:author="Ashok" w:date="2023-08-09T18:27:00Z">
        <w:r w:rsidR="00AF5313" w:rsidRPr="001B7C50">
          <w:t xml:space="preserve">"UE mobility event notification" for reporting UE presence in </w:t>
        </w:r>
        <w:r w:rsidR="00AF5313">
          <w:t>slice restriction</w:t>
        </w:r>
        <w:r w:rsidR="00AF5313" w:rsidRPr="001B7C50">
          <w:t xml:space="preserve"> area. Upon reception of a notification from the AMF, the SMF determines how to deal with the PDU Session as described in clause </w:t>
        </w:r>
      </w:ins>
      <w:ins w:id="117" w:author="Ashok" w:date="2023-08-09T18:28:00Z">
        <w:r w:rsidR="00AF5313">
          <w:t>5.15.17 and 5.15.18</w:t>
        </w:r>
      </w:ins>
      <w:ins w:id="118" w:author="Ashok" w:date="2023-08-09T18:27:00Z">
        <w:r w:rsidR="00AF5313" w:rsidRPr="001B7C50">
          <w:t>.</w:t>
        </w:r>
      </w:ins>
    </w:p>
    <w:p w14:paraId="739B2378" w14:textId="77777777" w:rsidR="00804444" w:rsidRPr="001B7C50" w:rsidRDefault="00804444" w:rsidP="00804444">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21AC955A" w14:textId="77777777" w:rsidR="00804444" w:rsidRPr="001B7C50" w:rsidRDefault="00804444" w:rsidP="00804444">
      <w:pPr>
        <w:tabs>
          <w:tab w:val="num" w:pos="1440"/>
        </w:tabs>
        <w:rPr>
          <w:lang w:eastAsia="ko-KR"/>
        </w:rPr>
      </w:pPr>
      <w:r w:rsidRPr="001B7C50">
        <w:rPr>
          <w:lang w:eastAsia="ko-KR"/>
        </w:rPr>
        <w:t>A Presence Reporting Area can be:</w:t>
      </w:r>
    </w:p>
    <w:p w14:paraId="74EA60C1" w14:textId="77777777" w:rsidR="00804444" w:rsidRPr="001B7C50" w:rsidRDefault="00804444" w:rsidP="00804444">
      <w:pPr>
        <w:pStyle w:val="B1"/>
        <w:rPr>
          <w:lang w:eastAsia="ko-KR"/>
        </w:rPr>
      </w:pPr>
      <w:r w:rsidRPr="001B7C50">
        <w:rPr>
          <w:lang w:eastAsia="ko-KR"/>
        </w:rPr>
        <w:t>-</w:t>
      </w:r>
      <w:r w:rsidRPr="001B7C50">
        <w:rPr>
          <w:lang w:eastAsia="ko-KR"/>
        </w:rPr>
        <w:tab/>
        <w:t xml:space="preserve">A "UE-dedicated Presence Reporting Area", defined in the subscriber profile and composed of a short list of TAs and/or NG-RAN nodes and/or cells identifiers in a PLMN; or derived from the Area of Interest provided by </w:t>
      </w:r>
      <w:r w:rsidRPr="001B7C50">
        <w:rPr>
          <w:lang w:eastAsia="ko-KR"/>
        </w:rPr>
        <w:lastRenderedPageBreak/>
        <w:t>the Application Function to the PCF (see clause 5.6.7) and composed of a short list of TAs and/or NG-RAN nodes and/or cells identifiers in a PLMN; or</w:t>
      </w:r>
    </w:p>
    <w:p w14:paraId="5E8EBBC1" w14:textId="77777777" w:rsidR="00804444" w:rsidRPr="001B7C50" w:rsidRDefault="00804444" w:rsidP="00804444">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24C5CDD5" w14:textId="77777777" w:rsidR="00804444" w:rsidRPr="001B7C50" w:rsidRDefault="00804444" w:rsidP="00804444">
      <w:pPr>
        <w:tabs>
          <w:tab w:val="num" w:pos="1440"/>
        </w:tabs>
        <w:rPr>
          <w:lang w:eastAsia="ko-KR"/>
        </w:rPr>
      </w:pPr>
      <w:r w:rsidRPr="001B7C50">
        <w:rPr>
          <w:lang w:eastAsia="ko-KR"/>
        </w:rPr>
        <w:t>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53761B60" w14:textId="77777777" w:rsidR="00804444" w:rsidRPr="001B7C50" w:rsidRDefault="00804444" w:rsidP="00804444">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75051826" w14:textId="77777777" w:rsidR="00804444" w:rsidRPr="001B7C50" w:rsidRDefault="00804444" w:rsidP="00804444">
      <w:pPr>
        <w:tabs>
          <w:tab w:val="num" w:pos="1440"/>
        </w:tabs>
        <w:rPr>
          <w:lang w:eastAsia="ko-KR"/>
        </w:rPr>
      </w:pPr>
      <w:r w:rsidRPr="001B7C50">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5F7C67AF" w14:textId="77777777" w:rsidR="00804444" w:rsidRPr="001B7C50" w:rsidRDefault="00804444" w:rsidP="00804444">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42A28468" w14:textId="77777777" w:rsidR="00804444" w:rsidRPr="001B7C50" w:rsidRDefault="00804444" w:rsidP="00804444">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6FBE6FD5" w14:textId="77777777" w:rsidR="00804444" w:rsidRPr="001B7C50" w:rsidRDefault="00804444" w:rsidP="00804444">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77D5275A" w14:textId="77777777" w:rsidR="00804444" w:rsidRPr="001B7C50" w:rsidRDefault="00804444" w:rsidP="00804444">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475393F7" w14:textId="77777777" w:rsidR="00804444" w:rsidRPr="001B7C50" w:rsidRDefault="00804444" w:rsidP="00804444">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6C6056B3" w14:textId="77777777" w:rsidR="00804444" w:rsidRPr="001B7C50" w:rsidRDefault="00804444" w:rsidP="00804444">
      <w:pPr>
        <w:tabs>
          <w:tab w:val="num" w:pos="1440"/>
        </w:tabs>
        <w:rPr>
          <w:lang w:eastAsia="zh-CN"/>
        </w:rPr>
      </w:pPr>
      <w:r w:rsidRPr="001B7C50">
        <w:rPr>
          <w:lang w:eastAsia="zh-CN"/>
        </w:rPr>
        <w:t>SMF may determine a new area of interest, and send a new subscription to the AMF with the new area of interest.</w:t>
      </w:r>
    </w:p>
    <w:p w14:paraId="46EB076A" w14:textId="5CB11B46" w:rsidR="00804444" w:rsidRDefault="00804444" w:rsidP="00804444">
      <w:pPr>
        <w:rPr>
          <w:lang w:eastAsia="zh-CN"/>
        </w:rPr>
      </w:pPr>
      <w:r w:rsidRPr="001B7C50">
        <w:rPr>
          <w:lang w:eastAsia="zh-CN"/>
        </w:rPr>
        <w:t>SMF un-subscribes to "UE mobility event notification" service when PDU Session is released.</w:t>
      </w:r>
    </w:p>
    <w:p w14:paraId="5B65AC27" w14:textId="77777777" w:rsidR="00F96473" w:rsidRPr="007906C9" w:rsidRDefault="00F96473" w:rsidP="00F9647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F064434" w14:textId="77777777" w:rsidR="00F96473" w:rsidRPr="001B7C50" w:rsidRDefault="00F96473" w:rsidP="00F96473">
      <w:pPr>
        <w:pStyle w:val="Heading4"/>
      </w:pPr>
      <w:bookmarkStart w:id="119" w:name="_Toc138309042"/>
      <w:r w:rsidRPr="001B7C50">
        <w:t>5.3.4.4</w:t>
      </w:r>
      <w:r w:rsidRPr="001B7C50">
        <w:tab/>
        <w:t>UE mobility event notification</w:t>
      </w:r>
      <w:bookmarkEnd w:id="119"/>
    </w:p>
    <w:p w14:paraId="1E73488C" w14:textId="77777777" w:rsidR="00F96473" w:rsidRPr="001B7C50" w:rsidRDefault="00F96473" w:rsidP="00F96473">
      <w:pPr>
        <w:rPr>
          <w:lang w:eastAsia="x-none"/>
        </w:rPr>
      </w:pPr>
      <w:r w:rsidRPr="001B7C50">
        <w:rPr>
          <w:lang w:eastAsia="x-none"/>
        </w:rPr>
        <w:t>5G System supports the functionality of tracking and reporting UE mobility events.</w:t>
      </w:r>
    </w:p>
    <w:p w14:paraId="47B2EB8A" w14:textId="77777777" w:rsidR="00F96473" w:rsidRPr="001B7C50" w:rsidRDefault="00F96473" w:rsidP="00F96473">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3602EE51" w14:textId="77777777" w:rsidR="00F96473" w:rsidRPr="001B7C50" w:rsidRDefault="00F96473" w:rsidP="00F96473">
      <w:pPr>
        <w:pStyle w:val="B1"/>
      </w:pPr>
      <w:r w:rsidRPr="001B7C50">
        <w:t>-</w:t>
      </w:r>
      <w:r w:rsidRPr="001B7C50">
        <w:tab/>
        <w:t>Event reporting type that specifies what to be reported on UE mobility (e.g. UE location, UE mobility on Area of Interest).</w:t>
      </w:r>
    </w:p>
    <w:p w14:paraId="297D6375" w14:textId="77777777" w:rsidR="00F96473" w:rsidRPr="001B7C50" w:rsidRDefault="00F96473" w:rsidP="00F96473">
      <w:pPr>
        <w:pStyle w:val="B1"/>
      </w:pPr>
      <w:r w:rsidRPr="001B7C50">
        <w:lastRenderedPageBreak/>
        <w:t>-</w:t>
      </w:r>
      <w:r w:rsidRPr="001B7C50">
        <w:tab/>
        <w:t>Event filters indicating the:</w:t>
      </w:r>
    </w:p>
    <w:p w14:paraId="4A5D44AA" w14:textId="3E08BFEB" w:rsidR="00F96473" w:rsidRPr="001B7C50" w:rsidRDefault="00F96473" w:rsidP="00F96473">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r>
        <w:t xml:space="preserve"> </w:t>
      </w:r>
      <w:ins w:id="120" w:author="Ashok" w:date="2023-08-09T18:20:00Z">
        <w:r>
          <w:t xml:space="preserve">In the case of Partial Network Slice Support as described in </w:t>
        </w:r>
      </w:ins>
      <w:ins w:id="121" w:author="Ashok" w:date="2023-08-09T18:21:00Z">
        <w:r>
          <w:t>Clause 5.15.17 and 5.15.18</w:t>
        </w:r>
      </w:ins>
      <w:ins w:id="122" w:author="Ashok" w:date="2023-08-09T18:23:00Z">
        <w:r>
          <w:t xml:space="preserve">, </w:t>
        </w:r>
        <w:r w:rsidRPr="001B7C50">
          <w:t>the event consumer (e.g. SMF) provides the</w:t>
        </w:r>
      </w:ins>
      <w:ins w:id="123" w:author="Ashok" w:date="2023-08-09T18:24:00Z">
        <w:r>
          <w:t xml:space="preserve">        </w:t>
        </w:r>
      </w:ins>
      <w:ins w:id="124" w:author="Ashok" w:date="2023-08-09T18:23:00Z">
        <w:r w:rsidRPr="001B7C50">
          <w:t xml:space="preserve"> </w:t>
        </w:r>
      </w:ins>
      <w:ins w:id="125" w:author="Ashok" w:date="2023-08-09T18:24:00Z">
        <w:r>
          <w:t>S-NSSAI</w:t>
        </w:r>
      </w:ins>
      <w:ins w:id="126" w:author="Ashok" w:date="2023-08-09T18:23:00Z">
        <w:r w:rsidRPr="001B7C50">
          <w:t xml:space="preserve"> to refer the </w:t>
        </w:r>
      </w:ins>
      <w:ins w:id="127" w:author="Ashok" w:date="2023-08-09T18:26:00Z">
        <w:r>
          <w:t>slice restriction</w:t>
        </w:r>
      </w:ins>
      <w:ins w:id="128" w:author="Ashok" w:date="2023-08-09T18:23:00Z">
        <w:r w:rsidRPr="001B7C50">
          <w:t xml:space="preserve"> area</w:t>
        </w:r>
      </w:ins>
      <w:ins w:id="129" w:author="Ashok" w:date="2023-08-11T13:41:00Z">
        <w:r w:rsidR="00DE2391">
          <w:t xml:space="preserve"> (area restriction applies for the S-NSSAI)</w:t>
        </w:r>
      </w:ins>
      <w:ins w:id="130" w:author="Ashok" w:date="2023-08-09T18:23:00Z">
        <w:r w:rsidRPr="001B7C50">
          <w:t xml:space="preserve"> as the Area Of Interest</w:t>
        </w:r>
      </w:ins>
      <w:ins w:id="131" w:author="Ashok" w:date="2023-08-09T18:26:00Z">
        <w:r>
          <w:t>.</w:t>
        </w:r>
      </w:ins>
    </w:p>
    <w:p w14:paraId="771FFA55" w14:textId="77777777" w:rsidR="00F96473" w:rsidRDefault="00F96473" w:rsidP="00F96473">
      <w:pPr>
        <w:pStyle w:val="B2"/>
      </w:pPr>
      <w:r>
        <w:t>-</w:t>
      </w:r>
      <w:r>
        <w:tab/>
        <w:t>The Area Of Interest may include a "RAN timing synchronization status change event" indicator, indicating that the presence in Area of Interest can be determined based on the most recent N2 connection.</w:t>
      </w:r>
    </w:p>
    <w:p w14:paraId="20D38126" w14:textId="77777777" w:rsidR="00F96473" w:rsidRDefault="00F96473" w:rsidP="00F96473">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6D0E426E" w14:textId="77777777" w:rsidR="00F96473" w:rsidRPr="001B7C50" w:rsidRDefault="00F96473" w:rsidP="00F96473">
      <w:pPr>
        <w:pStyle w:val="B2"/>
      </w:pPr>
      <w:r w:rsidRPr="001B7C50">
        <w:t>-</w:t>
      </w:r>
      <w:r w:rsidRPr="001B7C50">
        <w:tab/>
        <w:t>S-NSSAI and optionally the NSI ID(s).</w:t>
      </w:r>
    </w:p>
    <w:p w14:paraId="57175591" w14:textId="77777777" w:rsidR="00F96473" w:rsidRPr="001B7C50" w:rsidRDefault="00F96473" w:rsidP="00F96473">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353A9330" w14:textId="77777777" w:rsidR="00F96473" w:rsidRPr="001B7C50" w:rsidRDefault="00F96473" w:rsidP="00F96473">
      <w:pPr>
        <w:pStyle w:val="B1"/>
      </w:pPr>
      <w:r w:rsidRPr="001B7C50">
        <w:t>-</w:t>
      </w:r>
      <w:r w:rsidRPr="001B7C50">
        <w:tab/>
        <w:t>Notification Endpoint of NF service consumer to be notified.</w:t>
      </w:r>
    </w:p>
    <w:p w14:paraId="232D676A" w14:textId="77777777" w:rsidR="00F96473" w:rsidRPr="001B7C50" w:rsidRDefault="00F96473" w:rsidP="00F96473">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1FE51238" w14:textId="77777777" w:rsidR="00F96473" w:rsidRPr="001B7C50" w:rsidRDefault="00F96473" w:rsidP="00F96473">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31F8B77A" w14:textId="77777777" w:rsidR="00F96473" w:rsidRDefault="00F96473" w:rsidP="00F96473">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DA38196" w14:textId="77777777" w:rsidR="00F96473" w:rsidRDefault="00F96473" w:rsidP="00F96473">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74AF2F28" w14:textId="77777777" w:rsidR="00F96473" w:rsidRPr="001B7C50" w:rsidRDefault="00F96473" w:rsidP="00F96473">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7FB0FF4C" w14:textId="77777777" w:rsidR="00F96473" w:rsidRPr="001B7C50" w:rsidRDefault="00F96473" w:rsidP="00F96473">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1BFE4AB4" w14:textId="5EC04CA3" w:rsidR="00804444" w:rsidRDefault="00F96473" w:rsidP="00F96473">
      <w:r w:rsidRPr="001B7C50">
        <w:t>The AMF may provide UE mobility event reporting to PCF, using Policy Control Report Triggers defined in TS</w:t>
      </w:r>
      <w:r>
        <w:t> </w:t>
      </w:r>
      <w:r w:rsidRPr="001B7C50">
        <w:t>23.503</w:t>
      </w:r>
      <w:r>
        <w:t> </w:t>
      </w:r>
      <w:r w:rsidRPr="001B7C50">
        <w:t>[45].</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7"/>
    <w:bookmarkEnd w:id="58"/>
    <w:bookmarkEnd w:id="59"/>
    <w:bookmarkEnd w:id="60"/>
    <w:bookmarkEnd w:id="61"/>
    <w:bookmarkEnd w:id="62"/>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62C9C" w14:textId="77777777" w:rsidR="005A78B8" w:rsidRDefault="005A78B8">
      <w:r>
        <w:separator/>
      </w:r>
    </w:p>
  </w:endnote>
  <w:endnote w:type="continuationSeparator" w:id="0">
    <w:p w14:paraId="1D697E55" w14:textId="77777777" w:rsidR="005A78B8" w:rsidRDefault="005A78B8">
      <w:r>
        <w:continuationSeparator/>
      </w:r>
    </w:p>
  </w:endnote>
  <w:endnote w:type="continuationNotice" w:id="1">
    <w:p w14:paraId="355C3809" w14:textId="77777777" w:rsidR="005A78B8" w:rsidRDefault="005A7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04186" w14:textId="77777777" w:rsidR="005A78B8" w:rsidRDefault="005A78B8">
      <w:r>
        <w:separator/>
      </w:r>
    </w:p>
  </w:footnote>
  <w:footnote w:type="continuationSeparator" w:id="0">
    <w:p w14:paraId="4DE2F492" w14:textId="77777777" w:rsidR="005A78B8" w:rsidRDefault="005A78B8">
      <w:r>
        <w:continuationSeparator/>
      </w:r>
    </w:p>
  </w:footnote>
  <w:footnote w:type="continuationNotice" w:id="1">
    <w:p w14:paraId="616FBBE1" w14:textId="77777777" w:rsidR="005A78B8" w:rsidRDefault="005A78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422EE"/>
    <w:rsid w:val="00342F04"/>
    <w:rsid w:val="003458F1"/>
    <w:rsid w:val="00345BF1"/>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1D3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2CF6"/>
    <w:rsid w:val="00DD4BA0"/>
    <w:rsid w:val="00DD7947"/>
    <w:rsid w:val="00DE0A57"/>
    <w:rsid w:val="00DE2391"/>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54FA3-04AB-4F57-9751-5AE97671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7</Pages>
  <Words>4130</Words>
  <Characters>23542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27617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30</cp:revision>
  <dcterms:created xsi:type="dcterms:W3CDTF">2023-05-11T13:36:00Z</dcterms:created>
  <dcterms:modified xsi:type="dcterms:W3CDTF">2023-08-11T12:13:00Z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